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65C768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w:t>
      </w:r>
      <w:r w:rsidR="00350E7F">
        <w:rPr>
          <w:rFonts w:ascii="Arial" w:hAnsi="Arial" w:cs="Arial"/>
          <w:b/>
          <w:noProof/>
          <w:sz w:val="24"/>
          <w:szCs w:val="24"/>
        </w:rPr>
        <w:t>48</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w:t>
            </w:r>
            <w:r>
              <w:rPr>
                <w:noProof/>
              </w:rPr>
              <w:t>mportant assumptions on how Npcf_PolicyAuthorization_Notify is used</w:t>
            </w:r>
            <w:r>
              <w:rPr>
                <w:noProof/>
              </w:rPr>
              <w:t xml:space="preserve">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70B0FC8F"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w:t>
            </w:r>
            <w:r w:rsidRPr="00ED7178">
              <w:rPr>
                <w:b/>
                <w:lang w:eastAsia="zh-CN"/>
              </w:rPr>
              <w:t>SMF initiated SM Policy Association Modification</w:t>
            </w:r>
            <w:r w:rsidRPr="00ED7178">
              <w:rPr>
                <w:b/>
                <w:lang w:eastAsia="zh-CN"/>
              </w:rPr>
              <w:t>)</w:t>
            </w:r>
            <w:r>
              <w:rPr>
                <w:lang w:eastAsia="zh-CN"/>
              </w:rPr>
              <w:t>: step 2 refers to the use of a pre-configured PCF-AF session for delivering TSN-related information when there is no established PCF-AF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471C65E4"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PCF-AF session the AF must request creation of a new PCF-AF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1E62AF3D"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PCF-AF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575BBCD9"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PCF-AF session</w:t>
            </w:r>
            <w:r>
              <w:rPr>
                <w:noProof/>
              </w:rPr>
              <w:t xml:space="preserve">, subsequent to which the </w:t>
            </w:r>
            <w:r>
              <w:rPr>
                <w:noProof/>
              </w:rPr>
              <w:lastRenderedPageBreak/>
              <w:t xml:space="preserve">TSN AF must request creation of a new PCF-AF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2453122F"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 xml:space="preserve">Clarified in step 2 that upon reception of </w:t>
            </w:r>
            <w:r w:rsidR="00051CB3">
              <w:rPr>
                <w:noProof/>
              </w:rPr>
              <w:t>Npcf_PolicyAuthorization_Notify</w:t>
            </w:r>
            <w:r w:rsidR="00051CB3">
              <w:rPr>
                <w:noProof/>
              </w:rPr>
              <w:t xml:space="preserve"> on the pre-configured PCF-AF session, the AF shall request creation of a new PCF-AF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53DC497F"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Clarified that step 2b (Notify) is used over a pre-configured PCF-AF session, and added two more steps (Create and Subscriber,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42A4B83A" w:rsidR="007C4FD0" w:rsidRDefault="0098551D" w:rsidP="007C4FD0">
            <w:pPr>
              <w:pStyle w:val="CRCoverPage"/>
              <w:spacing w:after="0"/>
              <w:ind w:left="100"/>
              <w:rPr>
                <w:noProof/>
              </w:rPr>
            </w:pPr>
            <w:r>
              <w:rPr>
                <w:noProof/>
              </w:rPr>
              <w:t xml:space="preserve">Important assumptions on how </w:t>
            </w:r>
            <w:r>
              <w:rPr>
                <w:noProof/>
              </w:rPr>
              <w:t>Npcf_PolicyAuthorization_Notify</w:t>
            </w:r>
            <w:r>
              <w:rPr>
                <w:noProof/>
              </w:rPr>
              <w:t xml:space="preserve"> is used (initially over a pre-configured PCF-AF session, subsequently over a DS-TT MAC address specific PCF-AF session, with a mandatory creation of a new PCF-AF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4" w:name="_Toc20204238"/>
      <w:bookmarkStart w:id="5" w:name="_Toc27894930"/>
      <w:bookmarkStart w:id="6" w:name="_Toc36192011"/>
      <w:r w:rsidRPr="00140E21">
        <w:rPr>
          <w:lang w:eastAsia="zh-CN"/>
        </w:rPr>
        <w:t>4.16.5.1</w:t>
      </w:r>
      <w:r w:rsidRPr="00140E21">
        <w:rPr>
          <w:lang w:eastAsia="zh-CN"/>
        </w:rPr>
        <w:tab/>
        <w:t>SMF initiated SM Policy Association Modification</w:t>
      </w:r>
      <w:bookmarkEnd w:id="4"/>
      <w:bookmarkEnd w:id="5"/>
      <w:bookmarkEnd w:id="6"/>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7" w:name="_MON_1608733684"/>
    <w:bookmarkEnd w:id="7"/>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85pt;height:148.8pt" o:ole="">
            <v:imagedata r:id="rId13" o:title=""/>
          </v:shape>
          <o:OLEObject Type="Embed" ProgID="Word.Picture.8" ShapeID="_x0000_i1026" DrawAspect="Content" ObjectID="_1648044307"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8"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9"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17E43F2D" w:rsidR="00B40735" w:rsidRDefault="00B40735" w:rsidP="00A66234">
      <w:pPr>
        <w:pStyle w:val="B1"/>
        <w:rPr>
          <w:ins w:id="10" w:author="intel user" w:date="2020-04-10T16:04:00Z"/>
          <w:lang w:eastAsia="zh-CN"/>
        </w:rPr>
      </w:pPr>
      <w:ins w:id="11" w:author="intel user" w:date="2020-04-10T16:03:00Z">
        <w:r>
          <w:rPr>
            <w:lang w:eastAsia="zh-CN"/>
          </w:rPr>
          <w:tab/>
        </w:r>
      </w:ins>
      <w:ins w:id="12" w:author="intel user" w:date="2020-04-10T16:04:00Z">
        <w:r>
          <w:rPr>
            <w:lang w:eastAsia="zh-CN"/>
          </w:rPr>
          <w:t xml:space="preserve">When the </w:t>
        </w:r>
      </w:ins>
      <w:ins w:id="13" w:author="intel user" w:date="2020-04-10T16:09:00Z">
        <w:r>
          <w:rPr>
            <w:lang w:eastAsia="zh-CN"/>
          </w:rPr>
          <w:t>AF</w:t>
        </w:r>
      </w:ins>
      <w:ins w:id="14" w:author="intel user" w:date="2020-04-10T16:04:00Z">
        <w:r>
          <w:rPr>
            <w:lang w:eastAsia="zh-CN"/>
          </w:rPr>
          <w:t xml:space="preserve"> </w:t>
        </w:r>
      </w:ins>
      <w:ins w:id="15" w:author="intel user" w:date="2020-04-10T16:09:00Z">
        <w:r>
          <w:rPr>
            <w:lang w:eastAsia="zh-CN"/>
          </w:rPr>
          <w:t>receives</w:t>
        </w:r>
      </w:ins>
      <w:ins w:id="16"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17" w:author="intel user" w:date="2020-04-10T16:05:00Z">
        <w:r>
          <w:rPr>
            <w:lang w:eastAsia="zh-CN"/>
          </w:rPr>
          <w:t>message</w:t>
        </w:r>
      </w:ins>
      <w:ins w:id="18" w:author="intel user" w:date="2020-04-10T16:09:00Z">
        <w:r>
          <w:rPr>
            <w:lang w:eastAsia="zh-CN"/>
          </w:rPr>
          <w:t xml:space="preserve"> over the pre-configured PCF-AF session</w:t>
        </w:r>
      </w:ins>
      <w:ins w:id="19" w:author="intel user" w:date="2020-04-10T16:05:00Z">
        <w:r>
          <w:rPr>
            <w:lang w:eastAsia="zh-CN"/>
          </w:rPr>
          <w:t xml:space="preserve">, the </w:t>
        </w:r>
      </w:ins>
      <w:ins w:id="20" w:author="intel user" w:date="2020-04-10T16:09:00Z">
        <w:r>
          <w:rPr>
            <w:lang w:eastAsia="zh-CN"/>
          </w:rPr>
          <w:t>AF sha</w:t>
        </w:r>
      </w:ins>
      <w:ins w:id="21" w:author="intel user" w:date="2020-04-10T16:10:00Z">
        <w:r>
          <w:rPr>
            <w:lang w:eastAsia="zh-CN"/>
          </w:rPr>
          <w:t xml:space="preserve">ll </w:t>
        </w:r>
      </w:ins>
      <w:ins w:id="22"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23" w:author="intel user" w:date="2020-04-10T16:28:00Z">
        <w:r w:rsidR="007D35F2">
          <w:rPr>
            <w:lang w:eastAsia="zh-CN"/>
          </w:rPr>
          <w:t xml:space="preserve">to </w:t>
        </w:r>
      </w:ins>
      <w:ins w:id="24" w:author="intel user" w:date="2020-04-10T16:10:00Z">
        <w:r>
          <w:rPr>
            <w:lang w:eastAsia="zh-CN"/>
          </w:rPr>
          <w:t xml:space="preserve">request creation of a new PCF-AF session specific to the received </w:t>
        </w:r>
      </w:ins>
      <w:ins w:id="25" w:author="intel user" w:date="2020-04-10T16:11:00Z">
        <w:r>
          <w:rPr>
            <w:lang w:eastAsia="zh-CN"/>
          </w:rPr>
          <w:t>MAC address</w:t>
        </w:r>
      </w:ins>
      <w:ins w:id="26" w:author="intel user" w:date="2020-04-10T16:51:00Z">
        <w:r w:rsidR="008B2D94">
          <w:rPr>
            <w:lang w:eastAsia="zh-CN"/>
          </w:rPr>
          <w:t xml:space="preserve"> of the DS-TT Ethernet port</w:t>
        </w:r>
      </w:ins>
      <w:ins w:id="27" w:author="intel user" w:date="2020-04-10T16:04:00Z">
        <w:r>
          <w:rPr>
            <w:lang w:eastAsia="zh-CN"/>
          </w:rPr>
          <w:t>.</w:t>
        </w:r>
      </w:ins>
      <w:ins w:id="28" w:author="intel user" w:date="2020-04-10T16:28:00Z">
        <w:r w:rsidR="003502E3">
          <w:rPr>
            <w:lang w:eastAsia="zh-CN"/>
          </w:rPr>
          <w:t xml:space="preserve"> The AF shall </w:t>
        </w:r>
      </w:ins>
      <w:ins w:id="29" w:author="intel user" w:date="2020-04-10T16:32:00Z">
        <w:r w:rsidR="003502E3">
          <w:rPr>
            <w:lang w:eastAsia="zh-CN"/>
          </w:rPr>
          <w:t xml:space="preserve">then </w:t>
        </w:r>
      </w:ins>
      <w:ins w:id="30" w:author="intel user" w:date="2020-04-10T16:28:00Z">
        <w:r w:rsidR="007D35F2">
          <w:rPr>
            <w:lang w:eastAsia="zh-CN"/>
          </w:rPr>
          <w:t>use the</w:t>
        </w:r>
      </w:ins>
      <w:ins w:id="31"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32" w:author="intel user" w:date="2020-04-10T16:30:00Z">
        <w:r w:rsidR="0009714D">
          <w:rPr>
            <w:lang w:eastAsia="zh-CN"/>
          </w:rPr>
          <w:t xml:space="preserve">for </w:t>
        </w:r>
      </w:ins>
      <w:ins w:id="33" w:author="intel user" w:date="2020-04-10T16:29:00Z">
        <w:r w:rsidR="002F7D28">
          <w:rPr>
            <w:lang w:eastAsia="zh-CN"/>
          </w:rPr>
          <w:t xml:space="preserve">TSN </w:t>
        </w:r>
      </w:ins>
      <w:ins w:id="34" w:author="intel user" w:date="2020-04-10T16:30:00Z">
        <w:r w:rsidR="0009714D">
          <w:rPr>
            <w:lang w:eastAsia="zh-CN"/>
          </w:rPr>
          <w:t>related events</w:t>
        </w:r>
      </w:ins>
      <w:ins w:id="35" w:author="intel user" w:date="2020-04-10T16:33:00Z">
        <w:r w:rsidR="003502E3">
          <w:rPr>
            <w:lang w:eastAsia="zh-CN"/>
          </w:rPr>
          <w:t xml:space="preserve"> over the newly established PCF-AF session</w:t>
        </w:r>
      </w:ins>
      <w:ins w:id="36" w:author="intel user" w:date="2020-04-10T16:29:00Z">
        <w:r w:rsidR="002F7D28">
          <w:rPr>
            <w:lang w:eastAsia="zh-CN"/>
          </w:rPr>
          <w:t>.</w:t>
        </w:r>
      </w:ins>
      <w:ins w:id="37" w:author="intel user" w:date="2020-04-10T16:28:00Z">
        <w:r w:rsidR="007D35F2">
          <w:rPr>
            <w:lang w:eastAsia="zh-CN"/>
          </w:rPr>
          <w:t xml:space="preserve"> </w:t>
        </w:r>
      </w:ins>
      <w:ins w:id="38" w:author="intel user" w:date="2020-04-10T16:04:00Z">
        <w:r>
          <w:rPr>
            <w:lang w:eastAsia="zh-CN"/>
          </w:rPr>
          <w:t xml:space="preserve"> </w:t>
        </w:r>
      </w:ins>
    </w:p>
    <w:p w14:paraId="7AC3382B" w14:textId="5D3FA4F3" w:rsidR="00A66234" w:rsidRDefault="00B40735" w:rsidP="00A66234">
      <w:pPr>
        <w:pStyle w:val="B1"/>
        <w:rPr>
          <w:lang w:eastAsia="zh-CN"/>
        </w:rPr>
      </w:pPr>
      <w:ins w:id="39"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w:t>
      </w: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40" w:name="_Toc20150075"/>
      <w:bookmarkStart w:id="41" w:name="_Toc27846874"/>
      <w:bookmarkEnd w:id="3"/>
    </w:p>
    <w:p w14:paraId="4698CD39" w14:textId="77777777" w:rsidR="00452E82" w:rsidRDefault="00452E82" w:rsidP="00452E82">
      <w:pPr>
        <w:pStyle w:val="Heading1"/>
      </w:pPr>
      <w:bookmarkStart w:id="42" w:name="_Toc20204762"/>
      <w:bookmarkStart w:id="43" w:name="_Toc27895476"/>
      <w:bookmarkStart w:id="44" w:name="_Toc36192580"/>
      <w:r>
        <w:t>F.1</w:t>
      </w:r>
      <w:r>
        <w:tab/>
        <w:t>5GS Bridge information reporting</w:t>
      </w:r>
      <w:bookmarkEnd w:id="42"/>
      <w:bookmarkEnd w:id="43"/>
      <w:bookmarkEnd w:id="44"/>
    </w:p>
    <w:p w14:paraId="6F05E88F" w14:textId="2A6B0CE2" w:rsidR="00452E82" w:rsidRDefault="00020C45" w:rsidP="00452E82">
      <w:pPr>
        <w:pStyle w:val="TH"/>
      </w:pPr>
      <w:del w:id="45" w:author="intel user" w:date="2020-04-10T16:34:00Z">
        <w:r w:rsidDel="00020C45">
          <w:object w:dxaOrig="8065" w:dyaOrig="3997" w14:anchorId="571E75C4">
            <v:shape id="_x0000_i1025" type="#_x0000_t75" style="width:403.2pt;height:199.7pt" o:ole="">
              <v:imagedata r:id="rId15" o:title=""/>
            </v:shape>
            <o:OLEObject Type="Embed" ProgID="Visio.Drawing.15" ShapeID="_x0000_i1025" DrawAspect="Content" ObjectID="_1648044308" r:id="rId16"/>
          </w:object>
        </w:r>
      </w:del>
      <w:ins w:id="46" w:author="intel user" w:date="2020-04-10T16:34:00Z">
        <w:r w:rsidR="002F4DEF">
          <w:object w:dxaOrig="8785" w:dyaOrig="5389" w14:anchorId="257833F4">
            <v:shape id="_x0000_i1027" type="#_x0000_t75" style="width:439.2pt;height:269.3pt" o:ole="">
              <v:imagedata r:id="rId17" o:title=""/>
            </v:shape>
            <o:OLEObject Type="Embed" ProgID="Visio.Drawing.15" ShapeID="_x0000_i1027" DrawAspect="Content" ObjectID="_1648044309"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479F08E5" w:rsidR="00452E82" w:rsidRDefault="00452E82" w:rsidP="00452E82">
      <w:pPr>
        <w:pStyle w:val="B1"/>
      </w:pPr>
      <w:r>
        <w:lastRenderedPageBreak/>
        <w:t>2.</w:t>
      </w:r>
      <w:r>
        <w:tab/>
        <w:t xml:space="preserve">The SMF sends the information received in step 1 to the TSN AF via PCF to establish/modify the 5GS Bridge. </w:t>
      </w:r>
      <w:ins w:id="47"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via </w:t>
        </w:r>
      </w:ins>
      <w:ins w:id="48" w:author="intel user" w:date="2020-04-10T16:42:00Z">
        <w:r w:rsidR="003D03BB">
          <w:rPr>
            <w:lang w:eastAsia="zh-CN"/>
          </w:rPr>
          <w:t>the pre-configured PCF-AF session</w:t>
        </w:r>
      </w:ins>
      <w:ins w:id="49" w:author="intel user" w:date="2020-04-10T16:47:00Z">
        <w:r w:rsidR="003D03BB" w:rsidRPr="003D03BB">
          <w:rPr>
            <w:lang w:eastAsia="zh-CN"/>
          </w:rPr>
          <w:t xml:space="preserve"> </w:t>
        </w:r>
        <w:r w:rsidR="003D03BB">
          <w:rPr>
            <w:lang w:eastAsia="zh-CN"/>
          </w:rPr>
          <w:t>as described in clause 4.16.5.1</w:t>
        </w:r>
      </w:ins>
      <w:ins w:id="50" w:author="intel user" w:date="2020-04-10T16:42:00Z">
        <w:r w:rsidR="003D03BB">
          <w:rPr>
            <w:lang w:eastAsia="zh-CN"/>
          </w:rPr>
          <w:t>.</w:t>
        </w:r>
      </w:ins>
      <w:ins w:id="51"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52" w:author="intel user" w:date="2020-04-10T16:42:00Z">
        <w:r w:rsidR="003D03BB">
          <w:t xml:space="preserve"> The TSN AF requests creation of a new PCF-AF session </w:t>
        </w:r>
      </w:ins>
      <w:ins w:id="53" w:author="intel user" w:date="2020-04-10T16:45:00Z">
        <w:r w:rsidR="00E80FDE">
          <w:t xml:space="preserve">associated with the </w:t>
        </w:r>
        <w:r w:rsidR="003D03BB">
          <w:t xml:space="preserve">MAC address </w:t>
        </w:r>
      </w:ins>
      <w:ins w:id="54" w:author="intel user" w:date="2020-04-10T16:52:00Z">
        <w:r w:rsidR="00E80FDE">
          <w:t xml:space="preserve">of the DS-TT Ethernet port </w:t>
        </w:r>
      </w:ins>
      <w:ins w:id="55"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56" w:author="intel user" w:date="2020-04-10T16:44:00Z">
        <w:r w:rsidR="003D03BB">
          <w:rPr>
            <w:lang w:eastAsia="zh-CN"/>
          </w:rPr>
          <w:t>Create</w:t>
        </w:r>
      </w:ins>
      <w:proofErr w:type="spellEnd"/>
      <w:ins w:id="57" w:author="intel user" w:date="2020-04-10T16:43:00Z">
        <w:r w:rsidR="003D03BB">
          <w:rPr>
            <w:lang w:eastAsia="zh-CN"/>
          </w:rPr>
          <w:t xml:space="preserve"> operation (step 2c) and subscribes for TSN events over the newly created PCF-AF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40"/>
    <w:bookmarkEnd w:id="41"/>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6ED32" w14:textId="77777777" w:rsidR="00565879" w:rsidRDefault="00565879">
      <w:r>
        <w:separator/>
      </w:r>
    </w:p>
  </w:endnote>
  <w:endnote w:type="continuationSeparator" w:id="0">
    <w:p w14:paraId="63046272" w14:textId="77777777" w:rsidR="00565879" w:rsidRDefault="0056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0DA9C" w14:textId="77777777" w:rsidR="00565879" w:rsidRDefault="00565879">
      <w:r>
        <w:separator/>
      </w:r>
    </w:p>
  </w:footnote>
  <w:footnote w:type="continuationSeparator" w:id="0">
    <w:p w14:paraId="4126A72C" w14:textId="77777777" w:rsidR="00565879" w:rsidRDefault="00565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56F2219E-745A-4403-A5FC-D037488B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1715</Words>
  <Characters>9185</Characters>
  <Application>Microsoft Office Word</Application>
  <DocSecurity>0</DocSecurity>
  <Lines>262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50</cp:revision>
  <cp:lastPrinted>1900-01-01T05:00:00Z</cp:lastPrinted>
  <dcterms:created xsi:type="dcterms:W3CDTF">2020-04-08T15:16:00Z</dcterms:created>
  <dcterms:modified xsi:type="dcterms:W3CDTF">2020-04-10T15:11:00Z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15:11:01Z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